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1E1F5B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7F4A24">
        <w:rPr>
          <w:b/>
          <w:noProof/>
          <w:sz w:val="24"/>
        </w:rPr>
        <w:t>578</w:t>
      </w:r>
    </w:p>
    <w:p w14:paraId="379092B6" w14:textId="17DF028F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7F4A24">
        <w:rPr>
          <w:b/>
          <w:noProof/>
          <w:sz w:val="24"/>
        </w:rPr>
        <w:tab/>
      </w:r>
      <w:r w:rsidR="007F4A24">
        <w:rPr>
          <w:b/>
          <w:noProof/>
          <w:sz w:val="24"/>
        </w:rPr>
        <w:tab/>
      </w:r>
      <w:r w:rsidR="007F4A24">
        <w:rPr>
          <w:b/>
          <w:noProof/>
          <w:sz w:val="24"/>
        </w:rPr>
        <w:tab/>
      </w:r>
      <w:r w:rsidR="007F4A24">
        <w:rPr>
          <w:b/>
          <w:noProof/>
          <w:sz w:val="24"/>
        </w:rPr>
        <w:tab/>
      </w:r>
      <w:r w:rsidR="007F4A24">
        <w:rPr>
          <w:b/>
          <w:noProof/>
          <w:sz w:val="24"/>
        </w:rPr>
        <w:tab/>
        <w:t xml:space="preserve">revision of </w:t>
      </w:r>
      <w:r w:rsidR="007F4A24">
        <w:rPr>
          <w:b/>
          <w:noProof/>
          <w:sz w:val="24"/>
        </w:rPr>
        <w:t>C4-243150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BDCA9" w:rsidR="001E41F3" w:rsidRPr="00410371" w:rsidRDefault="0032708A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29.5</w:t>
            </w:r>
            <w:r w:rsidR="003B65DF">
              <w:rPr>
                <w:b/>
                <w:noProof/>
                <w:sz w:val="28"/>
              </w:rPr>
              <w:t>0</w:t>
            </w:r>
            <w:r w:rsidR="00D56B5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65698" w:rsidR="001E41F3" w:rsidRPr="00410371" w:rsidRDefault="003270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75FC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4B341C" w:rsidR="001E41F3" w:rsidRPr="007F4A24" w:rsidRDefault="007F4A2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F4A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A06E4" w:rsidR="001E41F3" w:rsidRPr="00410371" w:rsidRDefault="00327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18.</w:t>
            </w:r>
            <w:r w:rsidR="00D80B54">
              <w:rPr>
                <w:b/>
                <w:noProof/>
                <w:sz w:val="28"/>
              </w:rPr>
              <w:t>5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860F7" w:rsidR="001E41F3" w:rsidRDefault="00A945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="007609BE">
              <w:t xml:space="preserve"> reference to an </w:t>
            </w:r>
            <w:r w:rsidR="007609BE">
              <w:rPr>
                <w:lang w:eastAsia="zh-CN"/>
              </w:rPr>
              <w:t xml:space="preserve">IETF </w:t>
            </w:r>
            <w:r w:rsidR="007609BE" w:rsidRPr="00190FAE">
              <w:rPr>
                <w:lang w:eastAsia="zh-CN"/>
              </w:rPr>
              <w:t>Internet-Draft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327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1AD6" w:rsidR="001E41F3" w:rsidRDefault="00327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7F93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327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B10356" w:rsidR="001E41F3" w:rsidRPr="0013145F" w:rsidRDefault="009144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77156" w:rsidR="001E41F3" w:rsidRDefault="00327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47857">
              <w:rPr>
                <w:noProof/>
              </w:rPr>
              <w:t>-1</w:t>
            </w:r>
            <w:r w:rsidR="00137F9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5AEE4" w:rsidR="009919BD" w:rsidRPr="009919BD" w:rsidRDefault="00DA7863" w:rsidP="00DE0CC4">
            <w:pPr>
              <w:pStyle w:val="CRCoverPage"/>
              <w:spacing w:after="0"/>
              <w:ind w:left="100"/>
            </w:pPr>
            <w:r>
              <w:t xml:space="preserve">In clause 4.7.2.1 </w:t>
            </w:r>
            <w:r w:rsidR="004002AB">
              <w:t>there is a refer</w:t>
            </w:r>
            <w:r w:rsidR="003A39AC">
              <w:t>e</w:t>
            </w:r>
            <w:r w:rsidR="004002AB">
              <w:t xml:space="preserve">nce to an </w:t>
            </w:r>
            <w:r w:rsidR="004002AB">
              <w:rPr>
                <w:lang w:eastAsia="zh-CN"/>
              </w:rPr>
              <w:t xml:space="preserve">IETF </w:t>
            </w:r>
            <w:r w:rsidR="004002AB" w:rsidRPr="00190FAE">
              <w:rPr>
                <w:lang w:eastAsia="zh-CN"/>
              </w:rPr>
              <w:t>Internet-Draft</w:t>
            </w:r>
            <w:r w:rsidR="00DE0CC4">
              <w:rPr>
                <w:lang w:eastAsia="zh-CN"/>
              </w:rPr>
              <w:t>. This</w:t>
            </w:r>
            <w:r w:rsidR="009919BD">
              <w:t xml:space="preserve"> reference is to an outdated draft version</w:t>
            </w:r>
            <w:r w:rsidR="00C24B18" w:rsidRPr="00C24B18">
              <w:rPr>
                <w:lang w:val="en-US"/>
              </w:rPr>
              <w:t xml:space="preserve"> </w:t>
            </w:r>
            <w:r w:rsidR="00C24B18">
              <w:rPr>
                <w:lang w:val="en-US"/>
              </w:rPr>
              <w:t>8</w:t>
            </w:r>
            <w:r w:rsidR="00C24B18" w:rsidRPr="00C24B18">
              <w:rPr>
                <w:lang w:val="en-US"/>
              </w:rPr>
              <w:t>,</w:t>
            </w:r>
            <w:r w:rsidR="009919BD">
              <w:t xml:space="preserve"> </w:t>
            </w:r>
            <w:r w:rsidR="00C24B18" w:rsidRPr="00C24B18">
              <w:rPr>
                <w:lang w:val="en-US"/>
              </w:rPr>
              <w:t>w</w:t>
            </w:r>
            <w:r w:rsidR="00C24B18">
              <w:rPr>
                <w:lang w:val="en-US"/>
              </w:rPr>
              <w:t xml:space="preserve">hile </w:t>
            </w:r>
            <w:r w:rsidR="009919BD">
              <w:t xml:space="preserve">the newest version is version 11. </w:t>
            </w:r>
          </w:p>
        </w:tc>
      </w:tr>
      <w:tr w:rsidR="004D7E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D636A" w:rsidR="00167164" w:rsidRDefault="00DE0CC4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>
              <w:rPr>
                <w:lang w:eastAsia="zh-CN"/>
              </w:rPr>
              <w:t xml:space="preserve">IETF </w:t>
            </w:r>
            <w:r w:rsidRPr="00190FAE">
              <w:rPr>
                <w:lang w:eastAsia="zh-CN"/>
              </w:rPr>
              <w:t>Internet-Draft</w:t>
            </w:r>
            <w:r>
              <w:rPr>
                <w:lang w:eastAsia="zh-CN"/>
              </w:rPr>
              <w:t xml:space="preserve"> to the newest version</w:t>
            </w:r>
            <w:r w:rsidR="00DA7863">
              <w:rPr>
                <w:noProof/>
              </w:rPr>
              <w:t>.</w:t>
            </w:r>
          </w:p>
        </w:tc>
      </w:tr>
      <w:tr w:rsidR="004D7E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585BC" w:rsidR="004D7E98" w:rsidRDefault="00DE0CC4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not refer to the latest version of the </w:t>
            </w:r>
            <w:r>
              <w:rPr>
                <w:lang w:eastAsia="zh-CN"/>
              </w:rPr>
              <w:t xml:space="preserve">IETF </w:t>
            </w:r>
            <w:r w:rsidRPr="00190FAE">
              <w:rPr>
                <w:lang w:eastAsia="zh-CN"/>
              </w:rPr>
              <w:t>Internet-Draft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F8F44" w:rsidR="001E41F3" w:rsidRDefault="001E6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C3E19" w:rsidR="001E41F3" w:rsidRDefault="0000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3C76">
              <w:rPr>
                <w:noProof/>
              </w:rPr>
              <w:t xml:space="preserve">does not change </w:t>
            </w:r>
            <w:r w:rsidR="00B145B5">
              <w:rPr>
                <w:noProof/>
              </w:rPr>
              <w:t xml:space="preserve">any </w:t>
            </w:r>
            <w:r w:rsidR="004B3C76">
              <w:rPr>
                <w:noProof/>
              </w:rPr>
              <w:t>OpenAPI</w:t>
            </w:r>
            <w:r w:rsidR="00B517EE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6E0FB4" w:rsidR="008863B9" w:rsidRDefault="00DE0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6F4B5C">
              <w:rPr>
                <w:noProof/>
              </w:rPr>
              <w:t xml:space="preserve">the change to reference clause is reverted back. 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1BF4BD" w14:textId="77777777" w:rsidR="00162AC4" w:rsidRDefault="00162AC4" w:rsidP="00162AC4">
      <w:pPr>
        <w:pStyle w:val="Heading4"/>
        <w:rPr>
          <w:lang w:eastAsia="zh-CN"/>
        </w:rPr>
      </w:pPr>
      <w:bookmarkStart w:id="2" w:name="_Toc27751625"/>
      <w:bookmarkStart w:id="3" w:name="_Toc35971711"/>
      <w:bookmarkStart w:id="4" w:name="_Toc35975960"/>
      <w:bookmarkStart w:id="5" w:name="_Toc44849417"/>
      <w:bookmarkStart w:id="6" w:name="_Toc51853058"/>
      <w:bookmarkStart w:id="7" w:name="_Toc51859731"/>
      <w:bookmarkStart w:id="8" w:name="_Toc170153542"/>
      <w:bookmarkStart w:id="9" w:name="_Toc170152972"/>
      <w:r>
        <w:rPr>
          <w:rFonts w:hint="eastAsia"/>
          <w:lang w:eastAsia="zh-CN"/>
        </w:rPr>
        <w:t>4.7.2.1</w:t>
      </w:r>
      <w:r>
        <w:rPr>
          <w:rFonts w:hint="eastAsia"/>
          <w:lang w:eastAsia="zh-CN"/>
        </w:rPr>
        <w:tab/>
        <w:t>Basic 3GPP hypermedia format</w:t>
      </w:r>
      <w:bookmarkEnd w:id="2"/>
      <w:bookmarkEnd w:id="3"/>
      <w:bookmarkEnd w:id="4"/>
      <w:bookmarkEnd w:id="5"/>
      <w:bookmarkEnd w:id="6"/>
      <w:bookmarkEnd w:id="7"/>
      <w:bookmarkEnd w:id="8"/>
    </w:p>
    <w:p w14:paraId="4488CB08" w14:textId="28E7C8DD" w:rsidR="00162AC4" w:rsidRDefault="00162AC4" w:rsidP="00190FAE">
      <w:pPr>
        <w:pStyle w:val="NO"/>
      </w:pPr>
      <w:r>
        <w:t>NOTE 1:</w:t>
      </w:r>
      <w:r>
        <w:tab/>
      </w:r>
      <w:r>
        <w:rPr>
          <w:rFonts w:hint="eastAsia"/>
          <w:lang w:eastAsia="zh-CN"/>
        </w:rPr>
        <w:t xml:space="preserve">Basic </w:t>
      </w:r>
      <w:r w:rsidRPr="00CA7482">
        <w:t xml:space="preserve">3GPP hypermedia format </w:t>
      </w:r>
      <w:r w:rsidRPr="00CA7482">
        <w:t>is derived from Hypertext Application Language (HAL).</w:t>
      </w:r>
      <w:r>
        <w:t xml:space="preserve"> HAL is specified in an expired internet draft available at "</w:t>
      </w:r>
      <w:r w:rsidRPr="008C3146">
        <w:t>https://tools.ietf.org/html/draft-kelly-json-hal-</w:t>
      </w:r>
      <w:del w:id="10" w:author="Rev#1" w:date="2024-08-22T08:28:00Z">
        <w:r w:rsidRPr="008C3146" w:rsidDel="00DE0CC4">
          <w:delText>08</w:delText>
        </w:r>
      </w:del>
      <w:ins w:id="11" w:author="Rev#1" w:date="2024-08-22T08:28:00Z">
        <w:r w:rsidR="00DE0CC4">
          <w:t>11</w:t>
        </w:r>
      </w:ins>
      <w:r>
        <w:t>".</w:t>
      </w:r>
    </w:p>
    <w:p w14:paraId="4EE1B99D" w14:textId="77777777" w:rsidR="00162AC4" w:rsidRDefault="00162AC4" w:rsidP="00162AC4">
      <w:r>
        <w:rPr>
          <w:rFonts w:hint="eastAsia"/>
          <w:lang w:eastAsia="zh-CN"/>
        </w:rPr>
        <w:t xml:space="preserve">Basic </w:t>
      </w:r>
      <w:r>
        <w:t>3GPP hypermedia format specifies the following optional reserved properties (see 3GPP TS 29.571</w:t>
      </w:r>
      <w:r>
        <w:rPr>
          <w:lang w:val="en-US" w:eastAsia="zh-CN"/>
        </w:rPr>
        <w:t> </w:t>
      </w:r>
      <w:r>
        <w:t>[5] for the complete list and definition of objects and object members):</w:t>
      </w:r>
    </w:p>
    <w:p w14:paraId="449A8F5B" w14:textId="77777777" w:rsidR="00162AC4" w:rsidRPr="009D5380" w:rsidRDefault="00162AC4" w:rsidP="00162AC4">
      <w:pPr>
        <w:pStyle w:val="B1"/>
      </w:pPr>
      <w:r>
        <w:t>-</w:t>
      </w:r>
      <w:r>
        <w:tab/>
      </w:r>
      <w:r w:rsidRPr="009D5380">
        <w:t>"_links": contains links to other resources and expresses valid state transitions.</w:t>
      </w:r>
    </w:p>
    <w:p w14:paraId="787A6F4C" w14:textId="77777777" w:rsidR="00162AC4" w:rsidRDefault="00162AC4" w:rsidP="00162AC4">
      <w:r w:rsidRPr="00033D1E">
        <w:t xml:space="preserve">A </w:t>
      </w:r>
      <w:r>
        <w:t xml:space="preserve">NF service producer shall construct a </w:t>
      </w:r>
      <w:r>
        <w:rPr>
          <w:rFonts w:hint="eastAsia"/>
          <w:lang w:eastAsia="zh-CN"/>
        </w:rPr>
        <w:t xml:space="preserve">basic </w:t>
      </w:r>
      <w:r>
        <w:t>3GPP hypermedia</w:t>
      </w:r>
      <w:r w:rsidRPr="00033D1E">
        <w:t xml:space="preserve"> document </w:t>
      </w:r>
      <w:r>
        <w:t xml:space="preserve">by taking a 3GPP defined </w:t>
      </w:r>
      <w:r w:rsidRPr="00033D1E">
        <w:t xml:space="preserve">JSON object </w:t>
      </w:r>
      <w:r>
        <w:t xml:space="preserve">attribute list </w:t>
      </w:r>
      <w:r w:rsidRPr="00033D1E">
        <w:t xml:space="preserve">and then adding </w:t>
      </w:r>
      <w:r>
        <w:t>a "_links" attribute.</w:t>
      </w:r>
    </w:p>
    <w:p w14:paraId="0C0C9D44" w14:textId="77777777" w:rsidR="00162AC4" w:rsidRDefault="00162AC4" w:rsidP="00162AC4">
      <w:pPr>
        <w:pStyle w:val="TH"/>
        <w:outlineLvl w:val="0"/>
      </w:pPr>
      <w:r>
        <w:rPr>
          <w:noProof/>
        </w:rPr>
        <w:t>Table </w:t>
      </w:r>
      <w:r>
        <w:t>4.7.2</w:t>
      </w:r>
      <w:r>
        <w:rPr>
          <w:rFonts w:hint="eastAsia"/>
          <w:lang w:eastAsia="zh-CN"/>
        </w:rPr>
        <w:t>.1</w:t>
      </w:r>
      <w:r>
        <w:t xml:space="preserve">-1: </w:t>
      </w:r>
      <w:r>
        <w:rPr>
          <w:noProof/>
        </w:rPr>
        <w:t>_links attribute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1800"/>
        <w:gridCol w:w="540"/>
        <w:gridCol w:w="1350"/>
        <w:gridCol w:w="3934"/>
      </w:tblGrid>
      <w:tr w:rsidR="00162AC4" w:rsidRPr="00FD48E5" w14:paraId="05D273B4" w14:textId="77777777" w:rsidTr="00653453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9E77C" w14:textId="77777777" w:rsidR="00162AC4" w:rsidRPr="009F49EE" w:rsidRDefault="00162AC4" w:rsidP="00653453">
            <w:pPr>
              <w:pStyle w:val="TAH"/>
            </w:pPr>
            <w:r w:rsidRPr="009F49EE"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25936" w14:textId="77777777" w:rsidR="00162AC4" w:rsidRPr="009F49EE" w:rsidRDefault="00162AC4" w:rsidP="00653453">
            <w:pPr>
              <w:pStyle w:val="TAH"/>
            </w:pPr>
            <w:r w:rsidRPr="009F49EE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54C4C" w14:textId="77777777" w:rsidR="00162AC4" w:rsidRPr="009F49EE" w:rsidRDefault="00162AC4" w:rsidP="00653453">
            <w:pPr>
              <w:pStyle w:val="TAH"/>
            </w:pPr>
            <w:r w:rsidRPr="009F49EE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CFE18" w14:textId="77777777" w:rsidR="00162AC4" w:rsidRPr="009F49EE" w:rsidRDefault="00162AC4" w:rsidP="00653453">
            <w:pPr>
              <w:pStyle w:val="TAH"/>
            </w:pPr>
            <w:r w:rsidRPr="009F49EE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C8336" w14:textId="77777777" w:rsidR="00162AC4" w:rsidRPr="009F49EE" w:rsidRDefault="00162AC4" w:rsidP="00653453">
            <w:pPr>
              <w:pStyle w:val="TAH"/>
            </w:pPr>
            <w:r w:rsidRPr="009F49EE">
              <w:t>Description</w:t>
            </w:r>
          </w:p>
        </w:tc>
      </w:tr>
      <w:tr w:rsidR="00162AC4" w:rsidRPr="00FD48E5" w14:paraId="3F9680E3" w14:textId="77777777" w:rsidTr="00653453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85FF" w14:textId="77777777" w:rsidR="00162AC4" w:rsidRDefault="00162AC4" w:rsidP="00653453">
            <w:pPr>
              <w:pStyle w:val="TAL"/>
            </w:pPr>
            <w:r>
              <w:t>_links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7E07" w14:textId="77777777" w:rsidR="00162AC4" w:rsidRDefault="00162AC4" w:rsidP="00653453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L</w:t>
            </w:r>
            <w:r w:rsidRPr="001770E4">
              <w:t>inksValueSchema</w:t>
            </w:r>
            <w:proofErr w:type="spellEnd"/>
            <w: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85B8" w14:textId="77777777" w:rsidR="00162AC4" w:rsidRDefault="00162AC4" w:rsidP="00653453">
            <w:pPr>
              <w:pStyle w:val="TAC"/>
            </w:pPr>
            <w:r>
              <w:t>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C002" w14:textId="77777777" w:rsidR="00162AC4" w:rsidRDefault="00162AC4" w:rsidP="00653453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D03C" w14:textId="77777777" w:rsidR="00162AC4" w:rsidRDefault="00162AC4" w:rsidP="006534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_links attribute to be added into the JSON hypermedia object definition</w:t>
            </w:r>
          </w:p>
        </w:tc>
      </w:tr>
    </w:tbl>
    <w:p w14:paraId="0BDB5E4F" w14:textId="77777777" w:rsidR="00162AC4" w:rsidRDefault="00162AC4" w:rsidP="00162AC4"/>
    <w:p w14:paraId="79BDA801" w14:textId="77777777" w:rsidR="00162AC4" w:rsidRDefault="00162AC4" w:rsidP="00162AC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LinksValueSchema</w:t>
      </w:r>
      <w:proofErr w:type="spellEnd"/>
      <w:r>
        <w:rPr>
          <w:lang w:val="en-US"/>
        </w:rPr>
        <w:t xml:space="preserve"> data type shall be added to the list of re-used data types of the hypermedia enabled API (see </w:t>
      </w:r>
      <w:r>
        <w:t>3GPP TS 29.509</w:t>
      </w:r>
      <w:r>
        <w:rPr>
          <w:lang w:val="en-US" w:eastAsia="zh-CN"/>
        </w:rPr>
        <w:t> </w:t>
      </w:r>
      <w:r>
        <w:rPr>
          <w:lang w:val="en-US"/>
        </w:rPr>
        <w:t>[21] for an example of implementation of a hypermedia API).</w:t>
      </w:r>
    </w:p>
    <w:p w14:paraId="7BE32E1D" w14:textId="77777777" w:rsidR="00162AC4" w:rsidRDefault="00162AC4" w:rsidP="00162AC4">
      <w:pPr>
        <w:pStyle w:val="NO"/>
      </w:pPr>
      <w:r>
        <w:rPr>
          <w:lang w:val="en-US" w:eastAsia="zh-CN"/>
        </w:rPr>
        <w:t>NOTE 2:</w:t>
      </w:r>
      <w:r>
        <w:rPr>
          <w:lang w:val="en-US" w:eastAsia="zh-CN"/>
        </w:rPr>
        <w:tab/>
        <w:t>Depending of the applicable situation, the p</w:t>
      </w:r>
      <w:r w:rsidRPr="008652B0">
        <w:rPr>
          <w:lang w:val="en-US" w:eastAsia="zh-CN"/>
        </w:rPr>
        <w:t xml:space="preserve">resence condition </w:t>
      </w:r>
      <w:r>
        <w:rPr>
          <w:lang w:val="en-US" w:eastAsia="zh-CN"/>
        </w:rPr>
        <w:t>and the cardinality can be changed in accordance</w:t>
      </w:r>
      <w:r>
        <w:t xml:space="preserve">. </w:t>
      </w:r>
      <w:proofErr w:type="spellStart"/>
      <w:r>
        <w:t>LinksValueSchema</w:t>
      </w:r>
      <w:proofErr w:type="spellEnd"/>
      <w:r>
        <w:t xml:space="preserve"> data type is defined in </w:t>
      </w:r>
      <w:r>
        <w:rPr>
          <w:lang w:eastAsia="zh-CN"/>
        </w:rPr>
        <w:t>3GPP TS 29.571</w:t>
      </w:r>
      <w:r>
        <w:rPr>
          <w:lang w:val="en-US" w:eastAsia="zh-CN"/>
        </w:rPr>
        <w:t> </w:t>
      </w:r>
      <w:r>
        <w:t>[5].</w:t>
      </w:r>
    </w:p>
    <w:p w14:paraId="556D0333" w14:textId="77777777" w:rsidR="00162AC4" w:rsidRDefault="00162AC4" w:rsidP="00162AC4">
      <w:r>
        <w:t>The "_links" member names are link relation types (as defined by IETF RFC 8288</w:t>
      </w:r>
      <w:r>
        <w:rPr>
          <w:lang w:val="en-US" w:eastAsia="zh-CN"/>
        </w:rPr>
        <w:t> </w:t>
      </w:r>
      <w:r>
        <w:t>[11]) and values are either a "link" object or an array of "link" objects.</w:t>
      </w:r>
    </w:p>
    <w:p w14:paraId="52208E53" w14:textId="77777777" w:rsidR="00162AC4" w:rsidRDefault="00162AC4" w:rsidP="00162AC4">
      <w:r>
        <w:rPr>
          <w:rFonts w:hint="eastAsia"/>
          <w:lang w:eastAsia="zh-CN"/>
        </w:rPr>
        <w:t xml:space="preserve">Basic </w:t>
      </w:r>
      <w:r>
        <w:t>3GPP hypermedia format specifies the following "link" attribute:</w:t>
      </w:r>
    </w:p>
    <w:p w14:paraId="4600D4FA" w14:textId="77777777" w:rsidR="00162AC4" w:rsidRDefault="00162AC4" w:rsidP="00162AC4">
      <w:pPr>
        <w:pStyle w:val="B1"/>
      </w:pPr>
      <w:r>
        <w:t>-</w:t>
      </w:r>
      <w:r>
        <w:tab/>
        <w:t>"</w:t>
      </w:r>
      <w:proofErr w:type="spellStart"/>
      <w:r>
        <w:t>href</w:t>
      </w:r>
      <w:proofErr w:type="spellEnd"/>
      <w:r>
        <w:t>": contains the URI of the linked resource.</w:t>
      </w:r>
    </w:p>
    <w:p w14:paraId="28F757F5" w14:textId="77777777" w:rsidR="00162AC4" w:rsidRDefault="00162AC4" w:rsidP="00162AC4">
      <w:r>
        <w:t>A NF service producer shall set the Content-Type HTTP header to "application/</w:t>
      </w:r>
      <w:r w:rsidRPr="00A27B02">
        <w:t>3gppHal+json</w:t>
      </w:r>
      <w:r>
        <w:t xml:space="preserve">" when returning an HTTP payload with a </w:t>
      </w:r>
      <w:r>
        <w:rPr>
          <w:rFonts w:hint="eastAsia"/>
          <w:lang w:eastAsia="zh-CN"/>
        </w:rPr>
        <w:t xml:space="preserve">basic 3GPP </w:t>
      </w:r>
      <w:r>
        <w:t>hypermedia enabled document.</w:t>
      </w:r>
    </w:p>
    <w:p w14:paraId="33F62361" w14:textId="77777777" w:rsidR="00162AC4" w:rsidRDefault="00162AC4" w:rsidP="00162AC4">
      <w:r>
        <w:t>A NF service consumer supporting HATEOAS shall advertise it by adding an "Accept" HTTP header with "application/</w:t>
      </w:r>
      <w:r w:rsidRPr="00A27B02">
        <w:t>3gppHal+json</w:t>
      </w:r>
      <w:r>
        <w:t>" as media type.</w:t>
      </w:r>
    </w:p>
    <w:p w14:paraId="04B7FDC2" w14:textId="34F4089A" w:rsidR="00162AC4" w:rsidRDefault="00162AC4" w:rsidP="00162AC4">
      <w:pPr>
        <w:pStyle w:val="NO"/>
      </w:pPr>
      <w:r>
        <w:t>NOTE 3:</w:t>
      </w:r>
      <w:r>
        <w:tab/>
      </w:r>
      <w:r w:rsidRPr="00402F31">
        <w:t>The HATEOAS principle relies on NF Service Producer providing control state options (_links objects) embedded in the returned resource representation to the NF Service Consumer.</w:t>
      </w:r>
      <w:r w:rsidRPr="003B487E">
        <w:t xml:space="preserve"> An NF Service Consumer may decide to use the format of the _links attribute in HTTP requests to transfer URIs. This is beyond the scope of HATEOAS and another content type than "3gppHal+json" such as "application/</w:t>
      </w:r>
      <w:r>
        <w:rPr>
          <w:rFonts w:hint="eastAsia"/>
          <w:lang w:eastAsia="zh-CN"/>
        </w:rPr>
        <w:t>j</w:t>
      </w:r>
      <w:r w:rsidRPr="003B487E">
        <w:t>son" can be used.</w:t>
      </w:r>
    </w:p>
    <w:bookmarkEnd w:id="9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B5689" w14:textId="77777777" w:rsidR="0032708A" w:rsidRDefault="0032708A">
      <w:r>
        <w:separator/>
      </w:r>
    </w:p>
  </w:endnote>
  <w:endnote w:type="continuationSeparator" w:id="0">
    <w:p w14:paraId="69A34619" w14:textId="77777777" w:rsidR="0032708A" w:rsidRDefault="0032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87A55" w14:textId="77777777" w:rsidR="0032708A" w:rsidRDefault="0032708A">
      <w:r>
        <w:separator/>
      </w:r>
    </w:p>
  </w:footnote>
  <w:footnote w:type="continuationSeparator" w:id="0">
    <w:p w14:paraId="030FCB8F" w14:textId="77777777" w:rsidR="0032708A" w:rsidRDefault="0032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1CED" w:rsidRDefault="00141C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1CED" w:rsidRDefault="00141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1CED" w:rsidRDefault="00141C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1CED" w:rsidRDefault="00141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3"/>
  </w:num>
  <w:num w:numId="12">
    <w:abstractNumId w:val="27"/>
  </w:num>
  <w:num w:numId="13">
    <w:abstractNumId w:val="1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24"/>
  </w:num>
  <w:num w:numId="18">
    <w:abstractNumId w:val="28"/>
  </w:num>
  <w:num w:numId="19">
    <w:abstractNumId w:val="23"/>
  </w:num>
  <w:num w:numId="20">
    <w:abstractNumId w:val="25"/>
  </w:num>
  <w:num w:numId="21">
    <w:abstractNumId w:val="22"/>
  </w:num>
  <w:num w:numId="22">
    <w:abstractNumId w:val="29"/>
  </w:num>
  <w:num w:numId="23">
    <w:abstractNumId w:val="18"/>
  </w:num>
  <w:num w:numId="24">
    <w:abstractNumId w:val="15"/>
  </w:num>
  <w:num w:numId="25">
    <w:abstractNumId w:val="12"/>
  </w:num>
  <w:num w:numId="26">
    <w:abstractNumId w:val="16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#1">
    <w15:presenceInfo w15:providerId="None" w15:userId="Rev#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084"/>
    <w:rsid w:val="000065A1"/>
    <w:rsid w:val="00007A1B"/>
    <w:rsid w:val="00017971"/>
    <w:rsid w:val="00022E4A"/>
    <w:rsid w:val="00037D77"/>
    <w:rsid w:val="00042609"/>
    <w:rsid w:val="000445A1"/>
    <w:rsid w:val="0005509F"/>
    <w:rsid w:val="0005682E"/>
    <w:rsid w:val="0006762C"/>
    <w:rsid w:val="00070251"/>
    <w:rsid w:val="000756C1"/>
    <w:rsid w:val="000A5326"/>
    <w:rsid w:val="000A6394"/>
    <w:rsid w:val="000A6897"/>
    <w:rsid w:val="000B7906"/>
    <w:rsid w:val="000B7FED"/>
    <w:rsid w:val="000C038A"/>
    <w:rsid w:val="000C4BDD"/>
    <w:rsid w:val="000C655B"/>
    <w:rsid w:val="000C6598"/>
    <w:rsid w:val="000D01FD"/>
    <w:rsid w:val="000D44B3"/>
    <w:rsid w:val="000D6ED8"/>
    <w:rsid w:val="000D7612"/>
    <w:rsid w:val="000E2F23"/>
    <w:rsid w:val="001062AF"/>
    <w:rsid w:val="00122715"/>
    <w:rsid w:val="0013145F"/>
    <w:rsid w:val="00135E1D"/>
    <w:rsid w:val="00137C94"/>
    <w:rsid w:val="00137F93"/>
    <w:rsid w:val="001400C2"/>
    <w:rsid w:val="00141CED"/>
    <w:rsid w:val="00145D43"/>
    <w:rsid w:val="001529C3"/>
    <w:rsid w:val="00162AC4"/>
    <w:rsid w:val="001632AF"/>
    <w:rsid w:val="00163929"/>
    <w:rsid w:val="00167164"/>
    <w:rsid w:val="00170118"/>
    <w:rsid w:val="001903F8"/>
    <w:rsid w:val="00190FAE"/>
    <w:rsid w:val="001927EF"/>
    <w:rsid w:val="00192C46"/>
    <w:rsid w:val="0019770A"/>
    <w:rsid w:val="001A08B3"/>
    <w:rsid w:val="001A0FDE"/>
    <w:rsid w:val="001A7B60"/>
    <w:rsid w:val="001B3D5D"/>
    <w:rsid w:val="001B52F0"/>
    <w:rsid w:val="001B7A65"/>
    <w:rsid w:val="001D45B8"/>
    <w:rsid w:val="001D5EFF"/>
    <w:rsid w:val="001D7E69"/>
    <w:rsid w:val="001E3ABF"/>
    <w:rsid w:val="001E41F3"/>
    <w:rsid w:val="001E69E8"/>
    <w:rsid w:val="001F5B25"/>
    <w:rsid w:val="00202E87"/>
    <w:rsid w:val="00213F1E"/>
    <w:rsid w:val="00222EC1"/>
    <w:rsid w:val="00226962"/>
    <w:rsid w:val="00226A75"/>
    <w:rsid w:val="00227016"/>
    <w:rsid w:val="002331EA"/>
    <w:rsid w:val="00247857"/>
    <w:rsid w:val="00257137"/>
    <w:rsid w:val="0026004D"/>
    <w:rsid w:val="00260A79"/>
    <w:rsid w:val="002640DD"/>
    <w:rsid w:val="00270704"/>
    <w:rsid w:val="00275D12"/>
    <w:rsid w:val="00280D96"/>
    <w:rsid w:val="00282AD4"/>
    <w:rsid w:val="00284FEB"/>
    <w:rsid w:val="00285C77"/>
    <w:rsid w:val="002860C4"/>
    <w:rsid w:val="002923C0"/>
    <w:rsid w:val="002A5CB1"/>
    <w:rsid w:val="002B5741"/>
    <w:rsid w:val="002C39A4"/>
    <w:rsid w:val="002C494D"/>
    <w:rsid w:val="002D2017"/>
    <w:rsid w:val="002E472E"/>
    <w:rsid w:val="002E670E"/>
    <w:rsid w:val="00305409"/>
    <w:rsid w:val="00310849"/>
    <w:rsid w:val="003126F6"/>
    <w:rsid w:val="003137B6"/>
    <w:rsid w:val="0032708A"/>
    <w:rsid w:val="003609EF"/>
    <w:rsid w:val="0036231A"/>
    <w:rsid w:val="00365DEA"/>
    <w:rsid w:val="00374DD4"/>
    <w:rsid w:val="00380C92"/>
    <w:rsid w:val="0038449E"/>
    <w:rsid w:val="003916E1"/>
    <w:rsid w:val="00392C30"/>
    <w:rsid w:val="00397F22"/>
    <w:rsid w:val="003A39AC"/>
    <w:rsid w:val="003A7BE8"/>
    <w:rsid w:val="003B2F6D"/>
    <w:rsid w:val="003B32D6"/>
    <w:rsid w:val="003B65DF"/>
    <w:rsid w:val="003C75FC"/>
    <w:rsid w:val="003E1A36"/>
    <w:rsid w:val="004002AB"/>
    <w:rsid w:val="0040128C"/>
    <w:rsid w:val="00410371"/>
    <w:rsid w:val="004242F1"/>
    <w:rsid w:val="00425379"/>
    <w:rsid w:val="00435052"/>
    <w:rsid w:val="00435952"/>
    <w:rsid w:val="004504BD"/>
    <w:rsid w:val="00456BE2"/>
    <w:rsid w:val="00480326"/>
    <w:rsid w:val="00480C03"/>
    <w:rsid w:val="004817CF"/>
    <w:rsid w:val="004A529A"/>
    <w:rsid w:val="004A6040"/>
    <w:rsid w:val="004B3C76"/>
    <w:rsid w:val="004B7081"/>
    <w:rsid w:val="004B75B7"/>
    <w:rsid w:val="004C5589"/>
    <w:rsid w:val="004D70D8"/>
    <w:rsid w:val="004D7E98"/>
    <w:rsid w:val="004E0E4C"/>
    <w:rsid w:val="00504CA5"/>
    <w:rsid w:val="0050713F"/>
    <w:rsid w:val="00511EE6"/>
    <w:rsid w:val="00512752"/>
    <w:rsid w:val="005141D9"/>
    <w:rsid w:val="0051580D"/>
    <w:rsid w:val="00527711"/>
    <w:rsid w:val="0053157A"/>
    <w:rsid w:val="005327E7"/>
    <w:rsid w:val="00542B70"/>
    <w:rsid w:val="0054346D"/>
    <w:rsid w:val="00546D44"/>
    <w:rsid w:val="00547111"/>
    <w:rsid w:val="00567B83"/>
    <w:rsid w:val="00592956"/>
    <w:rsid w:val="00592D74"/>
    <w:rsid w:val="005A0D66"/>
    <w:rsid w:val="005C0DDF"/>
    <w:rsid w:val="005D346B"/>
    <w:rsid w:val="005E2C44"/>
    <w:rsid w:val="005F1A53"/>
    <w:rsid w:val="005F3F2C"/>
    <w:rsid w:val="005F7976"/>
    <w:rsid w:val="006207AF"/>
    <w:rsid w:val="00621188"/>
    <w:rsid w:val="006257ED"/>
    <w:rsid w:val="0063035B"/>
    <w:rsid w:val="00634374"/>
    <w:rsid w:val="00647160"/>
    <w:rsid w:val="00650F69"/>
    <w:rsid w:val="00653DE4"/>
    <w:rsid w:val="006565FA"/>
    <w:rsid w:val="00665C47"/>
    <w:rsid w:val="00672773"/>
    <w:rsid w:val="006811E0"/>
    <w:rsid w:val="00693285"/>
    <w:rsid w:val="00695808"/>
    <w:rsid w:val="006958B5"/>
    <w:rsid w:val="00696680"/>
    <w:rsid w:val="006B46FB"/>
    <w:rsid w:val="006C4894"/>
    <w:rsid w:val="006E21FB"/>
    <w:rsid w:val="006E5D25"/>
    <w:rsid w:val="006F2255"/>
    <w:rsid w:val="006F4128"/>
    <w:rsid w:val="006F4B5C"/>
    <w:rsid w:val="006F6AE5"/>
    <w:rsid w:val="006F7802"/>
    <w:rsid w:val="0070009B"/>
    <w:rsid w:val="007013E5"/>
    <w:rsid w:val="007033C6"/>
    <w:rsid w:val="0072255E"/>
    <w:rsid w:val="00723546"/>
    <w:rsid w:val="00727F6E"/>
    <w:rsid w:val="007469AE"/>
    <w:rsid w:val="007471DC"/>
    <w:rsid w:val="007609BE"/>
    <w:rsid w:val="00761348"/>
    <w:rsid w:val="0076654D"/>
    <w:rsid w:val="00777191"/>
    <w:rsid w:val="00777F03"/>
    <w:rsid w:val="0078067A"/>
    <w:rsid w:val="007877AB"/>
    <w:rsid w:val="00792342"/>
    <w:rsid w:val="007977A8"/>
    <w:rsid w:val="007A1D50"/>
    <w:rsid w:val="007A562D"/>
    <w:rsid w:val="007B2A41"/>
    <w:rsid w:val="007B512A"/>
    <w:rsid w:val="007C2097"/>
    <w:rsid w:val="007D6A07"/>
    <w:rsid w:val="007E208D"/>
    <w:rsid w:val="007E74DF"/>
    <w:rsid w:val="007F4A24"/>
    <w:rsid w:val="007F7259"/>
    <w:rsid w:val="008040A8"/>
    <w:rsid w:val="0080547B"/>
    <w:rsid w:val="00816596"/>
    <w:rsid w:val="0082714C"/>
    <w:rsid w:val="008279FA"/>
    <w:rsid w:val="008626E7"/>
    <w:rsid w:val="00870EE7"/>
    <w:rsid w:val="00881B12"/>
    <w:rsid w:val="008863B9"/>
    <w:rsid w:val="00886B85"/>
    <w:rsid w:val="0088722E"/>
    <w:rsid w:val="00893C1A"/>
    <w:rsid w:val="00897791"/>
    <w:rsid w:val="008A0DA6"/>
    <w:rsid w:val="008A45A6"/>
    <w:rsid w:val="008B5C0F"/>
    <w:rsid w:val="008B778F"/>
    <w:rsid w:val="008C39DB"/>
    <w:rsid w:val="008D24DF"/>
    <w:rsid w:val="008D3CCC"/>
    <w:rsid w:val="008D4618"/>
    <w:rsid w:val="008E0E72"/>
    <w:rsid w:val="008F3789"/>
    <w:rsid w:val="008F686C"/>
    <w:rsid w:val="00906693"/>
    <w:rsid w:val="00906757"/>
    <w:rsid w:val="009144A7"/>
    <w:rsid w:val="009148DE"/>
    <w:rsid w:val="00920630"/>
    <w:rsid w:val="00921AAF"/>
    <w:rsid w:val="009223DF"/>
    <w:rsid w:val="009239F4"/>
    <w:rsid w:val="00923CFF"/>
    <w:rsid w:val="00941E30"/>
    <w:rsid w:val="00942DCC"/>
    <w:rsid w:val="00954A31"/>
    <w:rsid w:val="00962BF3"/>
    <w:rsid w:val="00964D91"/>
    <w:rsid w:val="00970D83"/>
    <w:rsid w:val="009777D9"/>
    <w:rsid w:val="009919BD"/>
    <w:rsid w:val="00991B88"/>
    <w:rsid w:val="009A5753"/>
    <w:rsid w:val="009A579D"/>
    <w:rsid w:val="009C25AB"/>
    <w:rsid w:val="009C353E"/>
    <w:rsid w:val="009D6B75"/>
    <w:rsid w:val="009D7FEB"/>
    <w:rsid w:val="009E2E2D"/>
    <w:rsid w:val="009E3297"/>
    <w:rsid w:val="009E5CA4"/>
    <w:rsid w:val="009E6570"/>
    <w:rsid w:val="009F4916"/>
    <w:rsid w:val="009F6CCD"/>
    <w:rsid w:val="009F734F"/>
    <w:rsid w:val="00A03B50"/>
    <w:rsid w:val="00A052D7"/>
    <w:rsid w:val="00A060CF"/>
    <w:rsid w:val="00A14A17"/>
    <w:rsid w:val="00A246B6"/>
    <w:rsid w:val="00A47E70"/>
    <w:rsid w:val="00A50806"/>
    <w:rsid w:val="00A50CF0"/>
    <w:rsid w:val="00A51471"/>
    <w:rsid w:val="00A70CF7"/>
    <w:rsid w:val="00A7386C"/>
    <w:rsid w:val="00A7671C"/>
    <w:rsid w:val="00A772C0"/>
    <w:rsid w:val="00A8662C"/>
    <w:rsid w:val="00A9105F"/>
    <w:rsid w:val="00A9453A"/>
    <w:rsid w:val="00AA1ACB"/>
    <w:rsid w:val="00AA2CBC"/>
    <w:rsid w:val="00AA4C91"/>
    <w:rsid w:val="00AA6A1B"/>
    <w:rsid w:val="00AB1BA3"/>
    <w:rsid w:val="00AB7150"/>
    <w:rsid w:val="00AC34CD"/>
    <w:rsid w:val="00AC5820"/>
    <w:rsid w:val="00AD1CD8"/>
    <w:rsid w:val="00AD64D8"/>
    <w:rsid w:val="00AE1A79"/>
    <w:rsid w:val="00B0165C"/>
    <w:rsid w:val="00B145B5"/>
    <w:rsid w:val="00B258BB"/>
    <w:rsid w:val="00B26D25"/>
    <w:rsid w:val="00B42248"/>
    <w:rsid w:val="00B47D8C"/>
    <w:rsid w:val="00B517EE"/>
    <w:rsid w:val="00B53060"/>
    <w:rsid w:val="00B5486F"/>
    <w:rsid w:val="00B561ED"/>
    <w:rsid w:val="00B67B97"/>
    <w:rsid w:val="00B70422"/>
    <w:rsid w:val="00B77499"/>
    <w:rsid w:val="00B963BF"/>
    <w:rsid w:val="00B968C8"/>
    <w:rsid w:val="00BA3EC5"/>
    <w:rsid w:val="00BA51D9"/>
    <w:rsid w:val="00BB5DFC"/>
    <w:rsid w:val="00BD279D"/>
    <w:rsid w:val="00BD2BB6"/>
    <w:rsid w:val="00BD6BB8"/>
    <w:rsid w:val="00BF4868"/>
    <w:rsid w:val="00BF7547"/>
    <w:rsid w:val="00C009B3"/>
    <w:rsid w:val="00C07547"/>
    <w:rsid w:val="00C13D08"/>
    <w:rsid w:val="00C24B18"/>
    <w:rsid w:val="00C3227F"/>
    <w:rsid w:val="00C47640"/>
    <w:rsid w:val="00C50E3F"/>
    <w:rsid w:val="00C66BA2"/>
    <w:rsid w:val="00C7598E"/>
    <w:rsid w:val="00C85F41"/>
    <w:rsid w:val="00C87092"/>
    <w:rsid w:val="00C870F6"/>
    <w:rsid w:val="00C90231"/>
    <w:rsid w:val="00C95985"/>
    <w:rsid w:val="00CA138F"/>
    <w:rsid w:val="00CC5026"/>
    <w:rsid w:val="00CC68D0"/>
    <w:rsid w:val="00CD5F8E"/>
    <w:rsid w:val="00CD750A"/>
    <w:rsid w:val="00CE5050"/>
    <w:rsid w:val="00D03B36"/>
    <w:rsid w:val="00D03F9A"/>
    <w:rsid w:val="00D06D51"/>
    <w:rsid w:val="00D17473"/>
    <w:rsid w:val="00D24991"/>
    <w:rsid w:val="00D30E1D"/>
    <w:rsid w:val="00D408F9"/>
    <w:rsid w:val="00D4537A"/>
    <w:rsid w:val="00D50255"/>
    <w:rsid w:val="00D54B32"/>
    <w:rsid w:val="00D56B5C"/>
    <w:rsid w:val="00D62C88"/>
    <w:rsid w:val="00D65F43"/>
    <w:rsid w:val="00D66520"/>
    <w:rsid w:val="00D80B54"/>
    <w:rsid w:val="00D84AE9"/>
    <w:rsid w:val="00D857ED"/>
    <w:rsid w:val="00D873AF"/>
    <w:rsid w:val="00D96182"/>
    <w:rsid w:val="00DA0AF1"/>
    <w:rsid w:val="00DA3EA9"/>
    <w:rsid w:val="00DA6B01"/>
    <w:rsid w:val="00DA7863"/>
    <w:rsid w:val="00DC1A87"/>
    <w:rsid w:val="00DC1FD1"/>
    <w:rsid w:val="00DD46A6"/>
    <w:rsid w:val="00DE0CC4"/>
    <w:rsid w:val="00DE34CF"/>
    <w:rsid w:val="00E13F3D"/>
    <w:rsid w:val="00E176F9"/>
    <w:rsid w:val="00E22429"/>
    <w:rsid w:val="00E261AF"/>
    <w:rsid w:val="00E271FB"/>
    <w:rsid w:val="00E34898"/>
    <w:rsid w:val="00E37411"/>
    <w:rsid w:val="00E40877"/>
    <w:rsid w:val="00E50016"/>
    <w:rsid w:val="00E52801"/>
    <w:rsid w:val="00E629EE"/>
    <w:rsid w:val="00E63CA9"/>
    <w:rsid w:val="00E63D20"/>
    <w:rsid w:val="00E73F69"/>
    <w:rsid w:val="00E87936"/>
    <w:rsid w:val="00E919CE"/>
    <w:rsid w:val="00E9285D"/>
    <w:rsid w:val="00EA5BAC"/>
    <w:rsid w:val="00EA6A00"/>
    <w:rsid w:val="00EB09B7"/>
    <w:rsid w:val="00EC214A"/>
    <w:rsid w:val="00ED4ED8"/>
    <w:rsid w:val="00ED7C1A"/>
    <w:rsid w:val="00EE3E49"/>
    <w:rsid w:val="00EE7D7C"/>
    <w:rsid w:val="00EE7FEF"/>
    <w:rsid w:val="00EF68B6"/>
    <w:rsid w:val="00F119DF"/>
    <w:rsid w:val="00F173CD"/>
    <w:rsid w:val="00F23D88"/>
    <w:rsid w:val="00F25D98"/>
    <w:rsid w:val="00F276D2"/>
    <w:rsid w:val="00F300FB"/>
    <w:rsid w:val="00F3696A"/>
    <w:rsid w:val="00F50BC7"/>
    <w:rsid w:val="00F5255E"/>
    <w:rsid w:val="00F5322F"/>
    <w:rsid w:val="00F5432C"/>
    <w:rsid w:val="00F605DB"/>
    <w:rsid w:val="00F841E8"/>
    <w:rsid w:val="00F84D9B"/>
    <w:rsid w:val="00F86BF1"/>
    <w:rsid w:val="00FA439D"/>
    <w:rsid w:val="00FA720C"/>
    <w:rsid w:val="00FB6386"/>
    <w:rsid w:val="00FC7121"/>
    <w:rsid w:val="00FD1178"/>
    <w:rsid w:val="00FD447E"/>
    <w:rsid w:val="00FF0EAA"/>
    <w:rsid w:val="00FF4A27"/>
    <w:rsid w:val="00FF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147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5147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514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table" w:styleId="GridTable1Light">
    <w:name w:val="Grid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065A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6EE2F-BBE5-4F54-BE83-024131A8F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Rev#1</cp:lastModifiedBy>
  <cp:revision>9</cp:revision>
  <cp:lastPrinted>1899-12-31T23:00:00Z</cp:lastPrinted>
  <dcterms:created xsi:type="dcterms:W3CDTF">2024-08-07T12:19:00Z</dcterms:created>
  <dcterms:modified xsi:type="dcterms:W3CDTF">2024-08-22T06:31:00Z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1723027114</vt:lpwstr>
  </property>
  <property fmtid="{D5CDD505-2E9C-101B-9397-08002B2CF9AE}" pid="26" name="_2015_ms_pID_725343">
    <vt:lpwstr>(2)9xxL/q3LwmZzCpPfLxGq9rBBAHdoAVC+ALdlQQKwzpp0bXFYBcVjlWOjV1dVCVa6+mXdwljH
uaa4YHQHWgDssdFL1ofMIp46XIi+0qineNtl2OxXyodtEDGaGEos/j8yJ9NrnRgB7k+bkvNI
Tt43/8SBofq1GHOhAM0Usc0F7SVT882n2r62SZy8yzZYF4D8vkegOtqNNpwI4AoKxAuC/eFV
3Bmadzy2AwvG0qwAu6</vt:lpwstr>
  </property>
  <property fmtid="{D5CDD505-2E9C-101B-9397-08002B2CF9AE}" pid="27" name="_2015_ms_pID_7253431">
    <vt:lpwstr>QJE49Zq9epSJf61fx8fReAnqlgrsnBzNOilCfYV1rAoGreVYhztTEM
dHXQN5vtPz4+wOIn3ALz6Zo29LY1SY8TYV/LeosDt++w1bZWywhVTjTAQAeRZOMXd8g7ZZBB
6Ygte1xZd4qGy4g6VMyg/tgLMxpi1jBH2krZuoRyVhm6UkOX7LVPIiZKqGxAq8We45C+kiXg
D7W1THAs0yxYbkjB</vt:lpwstr>
  </property>
</Properties>
</file>